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1F5C23B7" w:rsidR="003B088F" w:rsidRPr="00591E12" w:rsidRDefault="003B088F" w:rsidP="003B088F">
      <w:pPr>
        <w:pStyle w:val="CRCoverPage"/>
        <w:tabs>
          <w:tab w:val="right" w:pos="9639"/>
        </w:tabs>
        <w:spacing w:after="0"/>
        <w:rPr>
          <w:b/>
          <w:noProof/>
          <w:sz w:val="24"/>
          <w:lang w:val="en-SE"/>
        </w:rPr>
      </w:pPr>
      <w:r w:rsidRPr="003B088F">
        <w:rPr>
          <w:b/>
          <w:noProof/>
          <w:sz w:val="24"/>
        </w:rPr>
        <w:t>3GPP TSG-CT WG1 Meeting #15</w:t>
      </w:r>
      <w:r w:rsidR="008D04CC">
        <w:rPr>
          <w:b/>
          <w:noProof/>
          <w:sz w:val="24"/>
          <w:lang w:val="en-SE"/>
        </w:rPr>
        <w:t>7</w:t>
      </w:r>
      <w:r w:rsidRPr="003B088F">
        <w:rPr>
          <w:b/>
          <w:noProof/>
          <w:sz w:val="24"/>
        </w:rPr>
        <w:tab/>
        <w:t>C1-25</w:t>
      </w:r>
      <w:r w:rsidR="00687B67">
        <w:rPr>
          <w:b/>
          <w:noProof/>
          <w:sz w:val="24"/>
          <w:lang w:val="en-SE"/>
        </w:rPr>
        <w:t>6</w:t>
      </w:r>
      <w:r w:rsidR="00591E12">
        <w:rPr>
          <w:b/>
          <w:noProof/>
          <w:sz w:val="24"/>
          <w:lang w:val="en-SE"/>
        </w:rPr>
        <w:t>602</w:t>
      </w:r>
    </w:p>
    <w:p w14:paraId="23C4658A" w14:textId="1645D3EE" w:rsidR="00272B21" w:rsidRDefault="008D04CC" w:rsidP="003B088F">
      <w:pPr>
        <w:pStyle w:val="CRCoverPage"/>
        <w:tabs>
          <w:tab w:val="right" w:pos="9639"/>
        </w:tabs>
        <w:spacing w:after="0"/>
        <w:rPr>
          <w:b/>
          <w:noProof/>
          <w:sz w:val="24"/>
        </w:rPr>
      </w:pPr>
      <w:r>
        <w:rPr>
          <w:b/>
          <w:noProof/>
          <w:sz w:val="24"/>
          <w:lang w:val="en-SE"/>
        </w:rPr>
        <w:t>Sophia Antipolis</w:t>
      </w:r>
      <w:r w:rsidR="003B088F" w:rsidRPr="003B088F">
        <w:rPr>
          <w:b/>
          <w:noProof/>
          <w:sz w:val="24"/>
        </w:rPr>
        <w:t xml:space="preserve">, </w:t>
      </w:r>
      <w:r>
        <w:rPr>
          <w:b/>
          <w:noProof/>
          <w:sz w:val="24"/>
          <w:lang w:val="en-SE"/>
        </w:rPr>
        <w:t>France</w:t>
      </w:r>
      <w:r w:rsidR="003B088F" w:rsidRPr="003B088F">
        <w:rPr>
          <w:b/>
          <w:noProof/>
          <w:sz w:val="24"/>
        </w:rPr>
        <w:t xml:space="preserve"> </w:t>
      </w:r>
      <w:r>
        <w:rPr>
          <w:b/>
          <w:noProof/>
          <w:sz w:val="24"/>
          <w:lang w:val="en-SE"/>
        </w:rPr>
        <w:t>13</w:t>
      </w:r>
      <w:r w:rsidR="00687B67">
        <w:rPr>
          <w:b/>
          <w:noProof/>
          <w:sz w:val="24"/>
          <w:lang w:val="en-SE"/>
        </w:rPr>
        <w:t>th</w:t>
      </w:r>
      <w:r w:rsidR="003B088F" w:rsidRPr="003B088F">
        <w:rPr>
          <w:b/>
          <w:noProof/>
          <w:sz w:val="24"/>
        </w:rPr>
        <w:t>-</w:t>
      </w:r>
      <w:r>
        <w:rPr>
          <w:b/>
          <w:noProof/>
          <w:sz w:val="24"/>
          <w:lang w:val="en-SE"/>
        </w:rPr>
        <w:t>17th</w:t>
      </w:r>
      <w:r w:rsidR="003B088F" w:rsidRPr="003B088F">
        <w:rPr>
          <w:b/>
          <w:noProof/>
          <w:sz w:val="24"/>
        </w:rPr>
        <w:t xml:space="preserve"> </w:t>
      </w:r>
      <w:r>
        <w:rPr>
          <w:b/>
          <w:noProof/>
          <w:sz w:val="24"/>
          <w:lang w:val="en-SE"/>
        </w:rPr>
        <w:t xml:space="preserve">October </w:t>
      </w:r>
      <w:r w:rsidR="003B088F" w:rsidRPr="003B088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4D635" w:rsidR="001E41F3" w:rsidRPr="00687B67" w:rsidRDefault="00687B67" w:rsidP="00A17C1A">
            <w:pPr>
              <w:pStyle w:val="CRCoverPage"/>
              <w:spacing w:after="0"/>
              <w:jc w:val="center"/>
              <w:rPr>
                <w:noProof/>
                <w:lang w:val="en-SE"/>
              </w:rPr>
            </w:pPr>
            <w:r>
              <w:rPr>
                <w:noProof/>
                <w:lang w:val="en-SE"/>
              </w:rPr>
              <w:t>7046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FFB0A" w:rsidR="001E41F3" w:rsidRPr="00591E12" w:rsidRDefault="00591E12"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4F1CC" w:rsidR="001E41F3" w:rsidRPr="00410371" w:rsidRDefault="00A17C1A">
            <w:pPr>
              <w:pStyle w:val="CRCoverPage"/>
              <w:spacing w:after="0"/>
              <w:jc w:val="center"/>
              <w:rPr>
                <w:noProof/>
                <w:sz w:val="28"/>
              </w:rPr>
            </w:pPr>
            <w:r>
              <w:rPr>
                <w:b/>
                <w:noProof/>
                <w:sz w:val="28"/>
              </w:rPr>
              <w:t>19.</w:t>
            </w:r>
            <w:r w:rsidR="00687B67">
              <w:rPr>
                <w:b/>
                <w:noProof/>
                <w:sz w:val="28"/>
                <w:lang w:val="en-SE"/>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7D36F" w:rsidR="001E41F3" w:rsidRPr="00432D0D" w:rsidRDefault="00432D0D">
            <w:pPr>
              <w:pStyle w:val="CRCoverPage"/>
              <w:spacing w:after="0"/>
              <w:ind w:left="100"/>
              <w:rPr>
                <w:noProof/>
                <w:lang w:val="en-SE"/>
              </w:rPr>
            </w:pPr>
            <w:r>
              <w:rPr>
                <w:lang w:val="en-SE"/>
              </w:rPr>
              <w:t>Clarification to T3584 handling when removing S-NSSAI from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BD5E3E"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BE305" w:rsidR="001E41F3" w:rsidRPr="00AC7AA4" w:rsidRDefault="00AC7AA4">
            <w:pPr>
              <w:pStyle w:val="CRCoverPage"/>
              <w:spacing w:after="0"/>
              <w:ind w:left="100"/>
              <w:rPr>
                <w:noProof/>
                <w:lang w:val="en-SE"/>
              </w:rPr>
            </w:pPr>
            <w:r>
              <w:rPr>
                <w:lang w:val="en-SE"/>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AE9EC" w:rsidR="001E41F3" w:rsidRPr="00133EAC" w:rsidRDefault="00AC7AA4">
            <w:pPr>
              <w:pStyle w:val="CRCoverPage"/>
              <w:spacing w:after="0"/>
              <w:ind w:left="100"/>
              <w:rPr>
                <w:noProof/>
                <w:lang w:val="en-SE"/>
              </w:rPr>
            </w:pPr>
            <w:r>
              <w:rPr>
                <w:lang w:val="en-SE"/>
              </w:rPr>
              <w:t>2025-</w:t>
            </w:r>
            <w:r w:rsidR="00133EAC">
              <w:rPr>
                <w:lang w:val="en-SE"/>
              </w:rPr>
              <w:t>10</w:t>
            </w:r>
            <w:r>
              <w:rPr>
                <w:lang w:val="en-SE"/>
              </w:rPr>
              <w:t>-</w:t>
            </w:r>
            <w:r w:rsidR="00133EAC">
              <w:rPr>
                <w:lang w:val="en-SE"/>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BD5E3E">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CB70E" w:rsidR="004D34E6" w:rsidRPr="00DD619A" w:rsidRDefault="00DD619A">
            <w:pPr>
              <w:pStyle w:val="CRCoverPage"/>
              <w:spacing w:after="0"/>
              <w:ind w:left="100"/>
              <w:rPr>
                <w:noProof/>
                <w:lang w:val="en-SE"/>
              </w:rPr>
            </w:pPr>
            <w:r>
              <w:rPr>
                <w:noProof/>
                <w:lang w:val="en-SE"/>
              </w:rPr>
              <w:t>C1-246424 added the condition to stop the timer T3584 when the S-NSSAI is removed from allowed NSSAI. The timer T3584 is running per [S-NSSAI DNN] combination. In the current spec wheneve the timer handling is mentioned it is clarified on a per S-NSSAI and DNN basis. So when a S-NSSAI is removed from allowed NSSAI,  the timers are stopped for the S-NSSAI and all the DNNs associated with the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FA1AC" w:rsidR="001E41F3" w:rsidRPr="00DD619A" w:rsidRDefault="00DD619A">
            <w:pPr>
              <w:pStyle w:val="CRCoverPage"/>
              <w:spacing w:after="0"/>
              <w:ind w:left="100"/>
              <w:rPr>
                <w:noProof/>
                <w:lang w:val="en-SE"/>
              </w:rPr>
            </w:pPr>
            <w:r>
              <w:rPr>
                <w:noProof/>
                <w:lang w:val="en-SE"/>
              </w:rPr>
              <w:t xml:space="preserve">Clarified that the timer T3584 is stopped for S-NSSAI and all the DNNs </w:t>
            </w:r>
            <w:r w:rsidR="00B35C81">
              <w:rPr>
                <w:noProof/>
                <w:lang w:val="en-SE"/>
              </w:rPr>
              <w:t xml:space="preserve">associated with that S-NSSAI </w:t>
            </w:r>
            <w:r>
              <w:rPr>
                <w:noProof/>
                <w:lang w:val="en-SE"/>
              </w:rPr>
              <w:t>when an S-NSSAI is removed from the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E2956" w:rsidR="001E41F3" w:rsidRPr="00DD619A" w:rsidRDefault="00DD619A">
            <w:pPr>
              <w:pStyle w:val="CRCoverPage"/>
              <w:spacing w:after="0"/>
              <w:ind w:left="100"/>
              <w:rPr>
                <w:noProof/>
                <w:lang w:val="en-SE"/>
              </w:rPr>
            </w:pPr>
            <w:r>
              <w:rPr>
                <w:noProof/>
                <w:lang w:val="en-SE"/>
              </w:rPr>
              <w:t>Timers running unnecessarily.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3BCD7" w:rsidR="004D34E6" w:rsidRPr="00895442" w:rsidRDefault="00895442" w:rsidP="004D34E6">
            <w:pPr>
              <w:pStyle w:val="CRCoverPage"/>
              <w:spacing w:after="0"/>
              <w:ind w:left="100"/>
              <w:rPr>
                <w:noProof/>
                <w:lang w:val="en-SE"/>
              </w:rPr>
            </w:pPr>
            <w:r>
              <w:rPr>
                <w:noProof/>
                <w:lang w:val="en-SE"/>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D67680" w14:textId="77777777" w:rsidR="00CC6E2B" w:rsidRPr="007F2770" w:rsidRDefault="00CC6E2B" w:rsidP="00CC6E2B">
      <w:pPr>
        <w:pStyle w:val="Heading4"/>
      </w:pPr>
      <w:bookmarkStart w:id="2" w:name="_CR8_2_6_39"/>
      <w:bookmarkStart w:id="3" w:name="_Toc209788315"/>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bookmarkStart w:id="14" w:name="_Hlk206410968"/>
      <w:bookmarkEnd w:id="1"/>
      <w:bookmarkEnd w:id="2"/>
      <w:r w:rsidRPr="007F2770">
        <w:t>4.6.2.2</w:t>
      </w:r>
      <w:r w:rsidRPr="007F2770">
        <w:tab/>
        <w:t>NSSAI storage</w:t>
      </w:r>
      <w:bookmarkEnd w:id="3"/>
    </w:p>
    <w:p w14:paraId="0F8CB471" w14:textId="77777777" w:rsidR="00CC6E2B" w:rsidRDefault="00CC6E2B" w:rsidP="00CC6E2B">
      <w:r w:rsidRPr="007F2770">
        <w:t xml:space="preserve">If available, the configured NSSAI(s) shall be stored in a non-volatile memory in the ME as specified in annex C. </w:t>
      </w:r>
      <w:bookmarkStart w:id="15" w:name="_Hlk84946835"/>
      <w:r w:rsidRPr="007F2770">
        <w:t>For a configured NSSAI, if there is</w:t>
      </w:r>
      <w:r>
        <w:t>:</w:t>
      </w:r>
    </w:p>
    <w:p w14:paraId="23F2FF69" w14:textId="77777777" w:rsidR="00CC6E2B" w:rsidRDefault="00CC6E2B" w:rsidP="00CC6E2B">
      <w:pPr>
        <w:pStyle w:val="B1"/>
      </w:pPr>
      <w:r w:rsidRPr="00693E47">
        <w:t>a)</w:t>
      </w:r>
      <w:r w:rsidRPr="00693E47">
        <w:tab/>
      </w:r>
      <w:r w:rsidRPr="007F2770">
        <w:t>associated NSSRG information, the NSSRG information shall also be stored in a non-volatile memory in the ME as specified in annex C</w:t>
      </w:r>
      <w:r>
        <w:t>;</w:t>
      </w:r>
    </w:p>
    <w:p w14:paraId="3C3D2700" w14:textId="77777777" w:rsidR="00CC6E2B" w:rsidRDefault="00CC6E2B" w:rsidP="00CC6E2B">
      <w:pPr>
        <w:pStyle w:val="B1"/>
      </w:pPr>
      <w:r w:rsidRPr="00693E47">
        <w:t>b)</w:t>
      </w:r>
      <w:r w:rsidRPr="00693E47">
        <w:tab/>
      </w:r>
      <w:r w:rsidRPr="007F2770">
        <w:t>associated NSAG information, the NSAG information shall be stored in the ME</w:t>
      </w:r>
      <w:r>
        <w:t>;</w:t>
      </w:r>
    </w:p>
    <w:p w14:paraId="110E0C43" w14:textId="77777777" w:rsidR="00CC6E2B" w:rsidRDefault="00CC6E2B" w:rsidP="00CC6E2B">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62F910F9" w14:textId="77777777" w:rsidR="00CC6E2B" w:rsidRDefault="00CC6E2B" w:rsidP="00CC6E2B">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080D07DD" w14:textId="77777777" w:rsidR="00CC6E2B" w:rsidRDefault="00CC6E2B" w:rsidP="00CC6E2B">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15"/>
    <w:p w14:paraId="76F34FDF" w14:textId="77777777" w:rsidR="00CC6E2B" w:rsidRDefault="00CC6E2B" w:rsidP="00CC6E2B">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6F4C0CC1" w14:textId="77777777" w:rsidR="00CC6E2B" w:rsidRDefault="00CC6E2B" w:rsidP="00CC6E2B">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539233EF" w14:textId="77777777" w:rsidR="00CC6E2B" w:rsidRPr="00CB19B6" w:rsidRDefault="00CC6E2B" w:rsidP="00CC6E2B">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allowed,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2ADF405A" w14:textId="77777777" w:rsidR="00CC6E2B" w:rsidRDefault="00CC6E2B" w:rsidP="00CC6E2B">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51B47F15" w14:textId="77777777" w:rsidR="00CC6E2B" w:rsidRDefault="00CC6E2B" w:rsidP="00CC6E2B">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147C1FEC" w14:textId="77777777" w:rsidR="00CC6E2B" w:rsidRDefault="00CC6E2B" w:rsidP="00CC6E2B">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78E16BA9" w14:textId="77777777" w:rsidR="00CC6E2B" w:rsidRPr="007F2770" w:rsidRDefault="00CC6E2B" w:rsidP="00CC6E2B">
      <w:r>
        <w:t>I</w:t>
      </w:r>
      <w:r w:rsidRPr="003048E7">
        <w:t xml:space="preserve">n the present specification, the UE </w:t>
      </w:r>
      <w:r>
        <w:t xml:space="preserve">shall </w:t>
      </w:r>
      <w:r w:rsidRPr="003048E7">
        <w:t>consider mapped S-NSSAIs as available if they have been received from the network or if they have been locally set by the UE as specified in subclause 4.6.2.1.</w:t>
      </w:r>
    </w:p>
    <w:p w14:paraId="7AEC24CF" w14:textId="77777777" w:rsidR="00CC6E2B" w:rsidRPr="007F2770" w:rsidRDefault="00CC6E2B" w:rsidP="00CC6E2B">
      <w:r w:rsidRPr="007F2770">
        <w:t>The UE stores NSSAIs as follows:</w:t>
      </w:r>
    </w:p>
    <w:p w14:paraId="504D0120" w14:textId="77777777" w:rsidR="00CC6E2B" w:rsidRPr="007F2770" w:rsidRDefault="00CC6E2B" w:rsidP="00CC6E2B">
      <w:pPr>
        <w:pStyle w:val="B1"/>
      </w:pPr>
      <w:r w:rsidRPr="007F2770">
        <w:lastRenderedPageBreak/>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35310011" w14:textId="77777777" w:rsidR="00CC6E2B" w:rsidRPr="007F2770" w:rsidRDefault="00CC6E2B" w:rsidP="00CC6E2B">
      <w:pPr>
        <w:pStyle w:val="B2"/>
      </w:pPr>
      <w:r w:rsidRPr="007F2770">
        <w:t>1)</w:t>
      </w:r>
      <w:r w:rsidRPr="007F2770">
        <w:tab/>
        <w:t>replace any stored configured NSSAI for this PLMN or SNPN with the new configured NSSAI for this PLMN or SNPN;</w:t>
      </w:r>
    </w:p>
    <w:p w14:paraId="33DC650B" w14:textId="77777777" w:rsidR="00CC6E2B" w:rsidRPr="007F2770" w:rsidRDefault="00CC6E2B" w:rsidP="00CC6E2B">
      <w:pPr>
        <w:pStyle w:val="B2"/>
      </w:pPr>
      <w:r w:rsidRPr="007F2770">
        <w:t>2)</w:t>
      </w:r>
      <w:r w:rsidRPr="007F2770">
        <w:tab/>
        <w:t>delete any stored mapped S-NSSAI(s) for the configured NSSAI and, if available, store the mapped S-NSSAI(s) for the new configured NSSAI;</w:t>
      </w:r>
    </w:p>
    <w:p w14:paraId="291D1ACF" w14:textId="77777777" w:rsidR="00CC6E2B" w:rsidRPr="007F2770" w:rsidRDefault="00CC6E2B" w:rsidP="00CC6E2B">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5C9A396F" w14:textId="77777777" w:rsidR="00CC6E2B" w:rsidRDefault="00CC6E2B" w:rsidP="00CC6E2B">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239A470B" w14:textId="77777777" w:rsidR="00CC6E2B" w:rsidRPr="007F2770" w:rsidRDefault="00CC6E2B" w:rsidP="00CC6E2B">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0A4442A" w14:textId="77777777" w:rsidR="00CC6E2B" w:rsidRPr="007F2770" w:rsidRDefault="00CC6E2B" w:rsidP="00CC6E2B">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 xml:space="preserve">(if </w:t>
      </w:r>
      <w:r>
        <w:t>available</w:t>
      </w:r>
      <w:r w:rsidRPr="007F2770">
        <w:rPr>
          <w:rFonts w:hint="eastAsia"/>
        </w:rPr>
        <w:t>)</w:t>
      </w:r>
      <w:r w:rsidRPr="007F2770">
        <w:t>;</w:t>
      </w:r>
    </w:p>
    <w:p w14:paraId="68D7F0EC" w14:textId="77777777" w:rsidR="00CC6E2B" w:rsidRPr="007F2770" w:rsidRDefault="00CC6E2B" w:rsidP="00CC6E2B">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F427CB4" w14:textId="77777777" w:rsidR="00CC6E2B" w:rsidRPr="007F2770" w:rsidRDefault="00CC6E2B" w:rsidP="00CC6E2B">
      <w:pPr>
        <w:pStyle w:val="B1"/>
      </w:pPr>
      <w:r w:rsidRPr="007F2770">
        <w:tab/>
        <w:t>The UE may continue storing a received configured NSSAI for a PLMN and associated mapped S-NSSAI(s), if available, when the UE registers in another PLMN.</w:t>
      </w:r>
    </w:p>
    <w:p w14:paraId="74B6DF9A" w14:textId="77777777" w:rsidR="00CC6E2B" w:rsidRPr="007F2770" w:rsidRDefault="00CC6E2B" w:rsidP="00CC6E2B">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26AD0B76" w14:textId="77777777" w:rsidR="00CC6E2B" w:rsidRPr="007F2770" w:rsidRDefault="00CC6E2B" w:rsidP="00CC6E2B">
      <w:pPr>
        <w:pStyle w:val="B1"/>
      </w:pPr>
      <w:r w:rsidRPr="007F2770">
        <w:t>a</w:t>
      </w:r>
      <w:r>
        <w:t>1</w:t>
      </w:r>
      <w:r w:rsidRPr="007F2770">
        <w:t>)</w:t>
      </w:r>
      <w:r w:rsidRPr="007F2770">
        <w:tab/>
        <w:t>The NSAG information shall be stored until:</w:t>
      </w:r>
    </w:p>
    <w:p w14:paraId="579D72BA" w14:textId="77777777" w:rsidR="00CC6E2B" w:rsidRPr="007F2770" w:rsidRDefault="00CC6E2B" w:rsidP="00CC6E2B">
      <w:pPr>
        <w:pStyle w:val="B2"/>
      </w:pPr>
      <w:r w:rsidRPr="007F2770">
        <w:t>1)</w:t>
      </w:r>
      <w:r w:rsidRPr="007F2770">
        <w:tab/>
        <w:t>a new NSAG information for the registered PLMN or the registered SNPN is received over 3GPP access; or</w:t>
      </w:r>
    </w:p>
    <w:p w14:paraId="4E4720A3" w14:textId="77777777" w:rsidR="00CC6E2B" w:rsidRPr="007F2770" w:rsidRDefault="00CC6E2B" w:rsidP="00CC6E2B">
      <w:pPr>
        <w:pStyle w:val="B2"/>
      </w:pPr>
      <w:r w:rsidRPr="007F2770">
        <w:t>2)</w:t>
      </w:r>
      <w:r w:rsidRPr="007F2770">
        <w:tab/>
        <w:t>a new configured NSSAI without any associated NSAG information for the registered PLMN or the registered SNPN is received over 3GPP access.</w:t>
      </w:r>
    </w:p>
    <w:p w14:paraId="19BBE99B" w14:textId="77777777" w:rsidR="00CC6E2B" w:rsidRDefault="00CC6E2B" w:rsidP="00CC6E2B">
      <w:pPr>
        <w:pStyle w:val="B1"/>
      </w:pPr>
      <w:r w:rsidRPr="007F2770">
        <w:tab/>
        <w:t>The UE shall remove any S-NSSAI from the NSAG information which is not part of the configured NSSAI, if any.</w:t>
      </w:r>
    </w:p>
    <w:p w14:paraId="58FD915C" w14:textId="77777777" w:rsidR="00CC6E2B" w:rsidRPr="007F3033" w:rsidRDefault="00CC6E2B" w:rsidP="00CC6E2B">
      <w:pPr>
        <w:pStyle w:val="NO"/>
      </w:pPr>
      <w:r w:rsidRPr="007F3033">
        <w:t>NOTE 1A:</w:t>
      </w:r>
      <w:r w:rsidRPr="007F3033">
        <w:tab/>
        <w:t>If the UE</w:t>
      </w:r>
      <w:r>
        <w:t xml:space="preserve"> has both a configured NSSAI and corresponding mapped S-NSSAI(s)</w:t>
      </w:r>
      <w:r w:rsidRPr="007F3033">
        <w:t xml:space="preserve">, the UE uses the S-NSSAI(s) in the configured NSSAI to compare against any S-NSSAI </w:t>
      </w:r>
      <w:r w:rsidRPr="007F3033">
        <w:rPr>
          <w:rStyle w:val="B2Char"/>
        </w:rPr>
        <w:t>from the NSAG information</w:t>
      </w:r>
      <w:r w:rsidRPr="007F3033">
        <w:t>.</w:t>
      </w:r>
    </w:p>
    <w:p w14:paraId="12BE5D27" w14:textId="77777777" w:rsidR="00CC6E2B" w:rsidRPr="007F2770" w:rsidRDefault="00CC6E2B" w:rsidP="00CC6E2B">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2C0855C5" w14:textId="77777777" w:rsidR="00CC6E2B" w:rsidRPr="007F2770" w:rsidRDefault="00CC6E2B" w:rsidP="00CC6E2B">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56CF2DAC" w14:textId="77777777" w:rsidR="00CC6E2B" w:rsidRPr="007F2770" w:rsidRDefault="00CC6E2B" w:rsidP="00CC6E2B">
      <w:pPr>
        <w:pStyle w:val="B1"/>
      </w:pPr>
      <w:r w:rsidRPr="007F2770">
        <w:tab/>
        <w:t>The UE shall be able to store 32 NSAG entries in the NSAG information stored for the registered PLMN or the registered SNPN.</w:t>
      </w:r>
    </w:p>
    <w:p w14:paraId="651807C8" w14:textId="77777777" w:rsidR="00CC6E2B" w:rsidRPr="007F2770" w:rsidRDefault="00CC6E2B" w:rsidP="00CC6E2B">
      <w:pPr>
        <w:pStyle w:val="B1"/>
      </w:pPr>
      <w:r w:rsidRPr="007F2770">
        <w:lastRenderedPageBreak/>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65EF7DDD" w14:textId="77777777" w:rsidR="00CC6E2B" w:rsidRDefault="00CC6E2B" w:rsidP="00CC6E2B">
      <w:pPr>
        <w:pStyle w:val="B1"/>
      </w:pPr>
      <w:r w:rsidRPr="007F2770">
        <w:tab/>
        <w:t>The UE needs not to store the NSAG information when the UE is switched off or when the UE is deregistered from the registered PLMN or the registered SNPN.</w:t>
      </w:r>
    </w:p>
    <w:p w14:paraId="2FBC6AF1" w14:textId="77777777" w:rsidR="00CC6E2B" w:rsidRPr="008A3590" w:rsidRDefault="00CC6E2B" w:rsidP="00CC6E2B">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6A5F695A" w14:textId="77777777" w:rsidR="00CC6E2B" w:rsidRPr="007F2770" w:rsidRDefault="00CC6E2B" w:rsidP="00CC6E2B">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69599EAC" w14:textId="77777777" w:rsidR="00CC6E2B" w:rsidRPr="007F2770" w:rsidRDefault="00CC6E2B" w:rsidP="00CC6E2B">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2E292BCA" w14:textId="77777777" w:rsidR="00CC6E2B" w:rsidRPr="007F2770" w:rsidRDefault="00CC6E2B" w:rsidP="00CC6E2B">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C81AF28" w14:textId="77777777" w:rsidR="00CC6E2B" w:rsidRDefault="00CC6E2B" w:rsidP="00CC6E2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16299C60" w14:textId="77777777" w:rsidR="00CC6E2B" w:rsidRDefault="00CC6E2B" w:rsidP="00CC6E2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5560D8AE" w14:textId="77777777" w:rsidR="00CC6E2B" w:rsidRDefault="00CC6E2B" w:rsidP="00CC6E2B">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7F6561D3" w14:textId="77777777" w:rsidR="00CC6E2B" w:rsidRPr="007F2770" w:rsidRDefault="00CC6E2B" w:rsidP="00CC6E2B">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6F66DAF4" w14:textId="77777777" w:rsidR="00CC6E2B" w:rsidRDefault="00CC6E2B" w:rsidP="00CC6E2B">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57EAB3DB" w14:textId="77777777" w:rsidR="00CC6E2B" w:rsidRPr="007F2770" w:rsidRDefault="00CC6E2B" w:rsidP="00CC6E2B">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6202C414" w14:textId="77777777" w:rsidR="00CC6E2B" w:rsidRPr="007F2770" w:rsidRDefault="00CC6E2B" w:rsidP="00CC6E2B">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1F292635" w14:textId="77777777" w:rsidR="00CC6E2B" w:rsidRPr="007F2770" w:rsidRDefault="00CC6E2B" w:rsidP="00CC6E2B">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08AB8B29" w14:textId="77777777" w:rsidR="00CC6E2B" w:rsidRPr="007F2770" w:rsidRDefault="00CC6E2B" w:rsidP="00CC6E2B">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38065772" w14:textId="77777777" w:rsidR="00CC6E2B" w:rsidRPr="007F2770" w:rsidRDefault="00CC6E2B" w:rsidP="00CC6E2B">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6655890D" w14:textId="77777777" w:rsidR="00CC6E2B" w:rsidRPr="007F2770" w:rsidRDefault="00CC6E2B" w:rsidP="00CC6E2B">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 xml:space="preserve">NSSAI for the failed or revoked NSSAA, the S-NSSAI(s), if any, included in the new allowed NSSAI for the current PLMN (if </w:t>
      </w:r>
      <w:r>
        <w:t>mapped S-NSSAI(s) for the new allowed NSSAI are not available</w:t>
      </w:r>
      <w:r w:rsidRPr="007F2770">
        <w:t xml:space="preserve">) or the current SNPN (if the SNPN is the subscribed SNPN) or the mapped S-NSSAI(s) for the new allowed NSSAI for the current PLMN (if </w:t>
      </w:r>
      <w:r>
        <w:t>available</w:t>
      </w:r>
      <w:r w:rsidRPr="007F2770">
        <w:t>) or the current SNPN (if the SNPN is a non-subscribed SNPN);</w:t>
      </w:r>
    </w:p>
    <w:p w14:paraId="7A77B35A" w14:textId="77777777" w:rsidR="00CC6E2B" w:rsidRPr="007F2770" w:rsidRDefault="00CC6E2B" w:rsidP="00CC6E2B">
      <w:pPr>
        <w:pStyle w:val="B2"/>
      </w:pPr>
      <w:r w:rsidRPr="007F2770">
        <w:rPr>
          <w:lang w:eastAsia="ja-JP"/>
        </w:rPr>
        <w:lastRenderedPageBreak/>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included in the mapped S-NSSAI(s) for the new allowed NSSAI for the current PLMN (if</w:t>
      </w:r>
      <w:r>
        <w:t xml:space="preserve"> available</w:t>
      </w:r>
      <w:r w:rsidRPr="007F2770">
        <w:t>)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D2878A8" w14:textId="77777777" w:rsidR="00CC6E2B" w:rsidRPr="007F2770" w:rsidRDefault="00CC6E2B" w:rsidP="00CC6E2B">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w:t>
      </w:r>
      <w:r>
        <w:t>mapped S-NSSAI(s) for the new allowed NSSAI are not available</w:t>
      </w:r>
      <w:r w:rsidRPr="007F2770">
        <w:t xml:space="preserve">) or the current SNPN (if the SNPN is the subscribed SNPN) or the mapped S-NSSAI(s) for the new allowed NSSAI for the current PLMN and these equivalent PLMN(s) (if </w:t>
      </w:r>
      <w:r>
        <w:t>mapped S-NSSAI(s) for the new allowed NSSAI are available</w:t>
      </w:r>
      <w:r w:rsidRPr="007F2770">
        <w:t>) or the current SNPN (if the SNPN is a non-subscribed SNPN).</w:t>
      </w:r>
    </w:p>
    <w:p w14:paraId="74A9B3B3" w14:textId="77777777" w:rsidR="00CC6E2B" w:rsidRDefault="00CC6E2B" w:rsidP="00CC6E2B">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2D5FBEBC" w14:textId="77777777" w:rsidR="00CC6E2B" w:rsidRPr="00486F5A" w:rsidRDefault="00CC6E2B" w:rsidP="00CC6E2B">
      <w:pPr>
        <w:pStyle w:val="B1"/>
        <w:rPr>
          <w:rFonts w:eastAsiaTheme="minorEastAsia"/>
        </w:rPr>
      </w:pPr>
      <w:r>
        <w:rPr>
          <w:rFonts w:eastAsiaTheme="minorEastAsia"/>
        </w:rPr>
        <w:tab/>
      </w: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4D24EA91" w14:textId="77777777" w:rsidR="00CC6E2B" w:rsidRDefault="00CC6E2B" w:rsidP="00CC6E2B">
      <w:pPr>
        <w:pStyle w:val="B2"/>
        <w:rPr>
          <w:rFonts w:eastAsiaTheme="minorEastAsia"/>
        </w:rPr>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1C47A654" w14:textId="77777777" w:rsidR="00CC6E2B" w:rsidRPr="00D201E6" w:rsidRDefault="00CC6E2B" w:rsidP="00CC6E2B">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03C49C57" w14:textId="77777777" w:rsidR="00CC6E2B" w:rsidRPr="00D201E6" w:rsidRDefault="00CC6E2B" w:rsidP="00CC6E2B">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28AE7572" w14:textId="77777777" w:rsidR="00CC6E2B" w:rsidRPr="00D201E6" w:rsidRDefault="00CC6E2B" w:rsidP="00CC6E2B">
      <w:pPr>
        <w:pStyle w:val="B2"/>
      </w:pPr>
      <w:r w:rsidRPr="00D201E6">
        <w:t>4)</w:t>
      </w:r>
      <w:r w:rsidRPr="00D201E6">
        <w:tab/>
        <w:t xml:space="preserve">remove from the stored rejected NSSAI for the failed or revoked NSSAA, the S-NSSAI(s), if any, included in the new partially allowed NSSAI for the current PLMN (if </w:t>
      </w:r>
      <w:r>
        <w:t xml:space="preserve">mapped S-NSSAI(s) for the new </w:t>
      </w:r>
      <w:r w:rsidRPr="00486F5A">
        <w:t xml:space="preserve">partially </w:t>
      </w:r>
      <w:r>
        <w:t>allowed NSSAI are not available</w:t>
      </w:r>
      <w:r w:rsidRPr="00D201E6">
        <w:t xml:space="preserve">) or the current SNPN (if the SNPN is the subscribed SNPN) or the mapped S-NSSAI(s) for the new partially allowed NSSAI for the current PLMN (if </w:t>
      </w:r>
      <w:r>
        <w:t>available</w:t>
      </w:r>
      <w:r w:rsidRPr="00D201E6">
        <w:t>) or the current SNPN (if the SNPN is a non-subscribed SNPN);</w:t>
      </w:r>
    </w:p>
    <w:p w14:paraId="47DC66F6" w14:textId="77777777" w:rsidR="00CC6E2B" w:rsidRPr="00D201E6" w:rsidRDefault="00CC6E2B" w:rsidP="00CC6E2B">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included in the mapped S-NSSAI(s) for the new partially allowed NSSAI for the current PLMN (if </w:t>
      </w:r>
      <w:r>
        <w:t>available</w:t>
      </w:r>
      <w:r w:rsidRPr="00D201E6">
        <w:t>) or the current SNPN (if the SNPN is a non-subscribed SNPN), and stop any timer T3526 associated with a deleted S-NSSAI in the rejected NSSAI for the maximum number of UEs reached if running; and</w:t>
      </w:r>
    </w:p>
    <w:p w14:paraId="6D66CF52" w14:textId="77777777" w:rsidR="00CC6E2B" w:rsidRPr="00A33425" w:rsidRDefault="00CC6E2B" w:rsidP="00CC6E2B">
      <w:pPr>
        <w:pStyle w:val="B2"/>
      </w:pPr>
      <w:r w:rsidRPr="00221E4A">
        <w:t>6)</w:t>
      </w:r>
      <w:r w:rsidRPr="00221E4A">
        <w:tab/>
        <w:t xml:space="preserve">remove from the stored pending NSSAI for this PLMN and its equivalent PLMN(s) in the registration area or this SNPN, one or more S-NSSAIs, if any, included in the new partially allowed NSSAI for the current PLMN and these equivalent PLMN(s) (if </w:t>
      </w:r>
      <w:r>
        <w:t>mapped S-NSSAI(s) for the new partially allowed NSSAI are not available</w:t>
      </w:r>
      <w:r w:rsidRPr="00221E4A">
        <w:t>) or the current SNPN (if the SNPN is the subscribed SNPN) or the mapped S-NSSAI(s) for the new partially allowed NSSAI for the current PLMN and these equivalent PLMN(s) (if</w:t>
      </w:r>
      <w:r>
        <w:t xml:space="preserve"> available</w:t>
      </w:r>
      <w:r w:rsidRPr="00221E4A">
        <w:t>) or the current SNPN (if the SNPN is a non-subscribed SNPN).</w:t>
      </w:r>
    </w:p>
    <w:p w14:paraId="1C2C6278" w14:textId="77777777" w:rsidR="00CC6E2B" w:rsidRPr="00983E5A" w:rsidRDefault="00CC6E2B" w:rsidP="00CC6E2B">
      <w:pPr>
        <w:pStyle w:val="B1"/>
      </w:pPr>
      <w:r>
        <w:t>b2</w:t>
      </w:r>
      <w:r w:rsidRPr="00983E5A">
        <w:t>)</w:t>
      </w:r>
      <w:r>
        <w:tab/>
      </w:r>
      <w:r w:rsidRPr="00983E5A">
        <w:t xml:space="preserve">The </w:t>
      </w:r>
      <w:r>
        <w:t>alternative NSSAI and the mapped S-NSSAI(s) for the alternative NSSAI (if available)</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6DCA5BCD" w14:textId="77777777" w:rsidR="00CC6E2B" w:rsidRDefault="00CC6E2B" w:rsidP="00CC6E2B">
      <w:pPr>
        <w:pStyle w:val="B1"/>
      </w:pPr>
      <w:r w:rsidRPr="00983E5A">
        <w:lastRenderedPageBreak/>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0730A8E2" w14:textId="77777777" w:rsidR="00CC6E2B" w:rsidRDefault="00CC6E2B" w:rsidP="00CC6E2B">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70CB9EAB" w14:textId="77777777" w:rsidR="00CC6E2B" w:rsidRDefault="00CC6E2B" w:rsidP="00CC6E2B">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4E930BA5" w14:textId="77777777" w:rsidR="00CC6E2B" w:rsidRDefault="00CC6E2B" w:rsidP="00CC6E2B">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7A3286CA" w14:textId="77777777" w:rsidR="00CC6E2B" w:rsidRPr="00B817EA" w:rsidRDefault="00CC6E2B" w:rsidP="00CC6E2B">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t xml:space="preserve"> or the S-NSSAI time </w:t>
      </w:r>
      <w:r w:rsidRPr="00F67806">
        <w:t xml:space="preserve">validity </w:t>
      </w:r>
      <w:r>
        <w:t>information</w:t>
      </w:r>
      <w:r w:rsidRPr="00F67806">
        <w:t xml:space="preserve"> indicates that the S-NSSAI is not available</w:t>
      </w:r>
      <w:r w:rsidRPr="00B817EA">
        <w:t>, the UE shall delete the entry including the replaced S-NSSAI or the alternative S-NSSAI stored in the alternative NSSAI.</w:t>
      </w:r>
    </w:p>
    <w:p w14:paraId="7F69E904" w14:textId="77777777" w:rsidR="00CC6E2B" w:rsidRDefault="00CC6E2B" w:rsidP="00CC6E2B">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1D1D458D" w14:textId="77777777" w:rsidR="00CC6E2B" w:rsidRPr="007F2770" w:rsidRDefault="00CC6E2B" w:rsidP="00CC6E2B">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701F8E2" w14:textId="77777777" w:rsidR="00CC6E2B" w:rsidRPr="007F2770" w:rsidRDefault="00CC6E2B" w:rsidP="00CC6E2B">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71B5B497" w14:textId="77777777" w:rsidR="00CC6E2B" w:rsidRDefault="00CC6E2B" w:rsidP="00CC6E2B">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w:t>
      </w:r>
      <w:r>
        <w:t>mapped S-NSSAI(s) for these S-NSSAI(s) are not available, and the UE is</w:t>
      </w:r>
      <w:r w:rsidRPr="007F2770">
        <w:t xml:space="preserve"> not in SNPN access operation mode or</w:t>
      </w:r>
      <w:r>
        <w:t xml:space="preserve"> the UE is</w:t>
      </w:r>
      <w:r w:rsidRPr="007F2770">
        <w:t xml:space="preserve">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2DDF16D" w14:textId="77777777" w:rsidR="00CC6E2B" w:rsidRPr="007F2770" w:rsidRDefault="00CC6E2B" w:rsidP="00CC6E2B">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7783C414" w14:textId="77777777" w:rsidR="00CC6E2B" w:rsidRPr="007F2770" w:rsidRDefault="00CC6E2B" w:rsidP="00CC6E2B">
      <w:pPr>
        <w:pStyle w:val="B3"/>
      </w:pPr>
      <w:r w:rsidRPr="007F2770">
        <w:t>i</w:t>
      </w:r>
      <w:r>
        <w:t>i</w:t>
      </w:r>
      <w:r w:rsidRPr="007F2770">
        <w:t>)</w:t>
      </w:r>
      <w:r w:rsidRPr="007F2770">
        <w:tab/>
        <w:t>rejected NSSAI for the current PLMN or SNPN, for each and every access type;</w:t>
      </w:r>
    </w:p>
    <w:p w14:paraId="1506192C" w14:textId="77777777" w:rsidR="00CC6E2B" w:rsidRPr="007F2770" w:rsidRDefault="00CC6E2B" w:rsidP="00CC6E2B">
      <w:pPr>
        <w:pStyle w:val="B3"/>
      </w:pPr>
      <w:r>
        <w:t>i</w:t>
      </w:r>
      <w:r w:rsidRPr="007F2770">
        <w:t>ii)</w:t>
      </w:r>
      <w:r w:rsidRPr="007F2770">
        <w:tab/>
        <w:t>rejected NSSAI for the current registration area, associated with the same access type;</w:t>
      </w:r>
    </w:p>
    <w:p w14:paraId="260061A9" w14:textId="77777777" w:rsidR="00CC6E2B" w:rsidRDefault="00CC6E2B" w:rsidP="00CC6E2B">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7AF5E77" w14:textId="77777777" w:rsidR="00CC6E2B" w:rsidRPr="007F2770" w:rsidRDefault="00CC6E2B" w:rsidP="00CC6E2B">
      <w:pPr>
        <w:pStyle w:val="B3"/>
      </w:pPr>
      <w:r>
        <w:t>v)</w:t>
      </w:r>
      <w:r>
        <w:tab/>
        <w:t>partially rejected NSSAI, associated with 3GPP access;</w:t>
      </w:r>
    </w:p>
    <w:p w14:paraId="1DC805C6" w14:textId="77777777" w:rsidR="00CC6E2B" w:rsidRPr="007F2770" w:rsidRDefault="00CC6E2B" w:rsidP="00CC6E2B">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 and mapped S-NSSAI(s) for these S-NSSAI(s) are available</w:t>
      </w:r>
      <w:r w:rsidRPr="007F2770">
        <w:t xml:space="preserve">,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D92513A" w14:textId="77777777" w:rsidR="00CC6E2B" w:rsidRPr="007F2770" w:rsidRDefault="00CC6E2B" w:rsidP="00CC6E2B">
      <w:pPr>
        <w:pStyle w:val="B3"/>
      </w:pPr>
      <w:proofErr w:type="spellStart"/>
      <w:r w:rsidRPr="007F2770">
        <w:t>i</w:t>
      </w:r>
      <w:proofErr w:type="spellEnd"/>
      <w:r w:rsidRPr="007F2770">
        <w:t>)</w:t>
      </w:r>
      <w:r w:rsidRPr="007F2770">
        <w:tab/>
        <w:t>rejected NSSAI for the current PLMN or SNPN, for each and every access type;</w:t>
      </w:r>
    </w:p>
    <w:p w14:paraId="1142DED0" w14:textId="77777777" w:rsidR="00CC6E2B" w:rsidRPr="007F2770" w:rsidRDefault="00CC6E2B" w:rsidP="00CC6E2B">
      <w:pPr>
        <w:pStyle w:val="B3"/>
      </w:pPr>
      <w:r w:rsidRPr="007F2770">
        <w:t>ii)</w:t>
      </w:r>
      <w:r w:rsidRPr="007F2770">
        <w:tab/>
        <w:t>rejected NSSAI for the current registration area, associated with the same access type;</w:t>
      </w:r>
    </w:p>
    <w:p w14:paraId="4D6A82A4" w14:textId="77777777" w:rsidR="00CC6E2B" w:rsidRDefault="00CC6E2B" w:rsidP="00CC6E2B">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0A22A672" w14:textId="77777777" w:rsidR="00CC6E2B" w:rsidRPr="007F2770" w:rsidRDefault="00CC6E2B" w:rsidP="00CC6E2B">
      <w:pPr>
        <w:pStyle w:val="B3"/>
      </w:pPr>
      <w:r>
        <w:t>iv)</w:t>
      </w:r>
      <w:r>
        <w:tab/>
        <w:t>partially rejected NSSAI, associated with 3GPP access;</w:t>
      </w:r>
    </w:p>
    <w:p w14:paraId="6E582739" w14:textId="77777777" w:rsidR="00CC6E2B" w:rsidRPr="007F2770" w:rsidRDefault="00CC6E2B" w:rsidP="00CC6E2B">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46E59E4F" w14:textId="77777777" w:rsidR="00CC6E2B" w:rsidRPr="007F2770" w:rsidRDefault="00CC6E2B" w:rsidP="00CC6E2B">
      <w:pPr>
        <w:pStyle w:val="B2"/>
      </w:pPr>
      <w:r w:rsidRPr="007F2770">
        <w:lastRenderedPageBreak/>
        <w:t>4)</w:t>
      </w:r>
      <w:r w:rsidRPr="007F2770">
        <w:tab/>
        <w:t xml:space="preserve">remove from the stored mapped S-NSSAI(s) for the allowed NSSAI </w:t>
      </w:r>
      <w:r>
        <w:t xml:space="preserve">or </w:t>
      </w:r>
      <w:r w:rsidRPr="00C33A06">
        <w:t>partially allowed NSSAI</w:t>
      </w:r>
      <w:r w:rsidRPr="007F2770">
        <w:t xml:space="preserve"> (if available), the S-NSSAI(s), if any, included in the:</w:t>
      </w:r>
    </w:p>
    <w:p w14:paraId="71F7060D" w14:textId="77777777" w:rsidR="00CC6E2B" w:rsidRPr="007F2770" w:rsidRDefault="00CC6E2B" w:rsidP="00CC6E2B">
      <w:pPr>
        <w:pStyle w:val="B3"/>
      </w:pPr>
      <w:proofErr w:type="spellStart"/>
      <w:r w:rsidRPr="007F2770">
        <w:t>i</w:t>
      </w:r>
      <w:proofErr w:type="spellEnd"/>
      <w:r w:rsidRPr="007F2770">
        <w:t>)</w:t>
      </w:r>
      <w:r w:rsidRPr="007F2770">
        <w:tab/>
        <w:t>rejected NSSAI for the failed or revoked NSSAA, for each and every access type;</w:t>
      </w:r>
    </w:p>
    <w:p w14:paraId="2CB01A42" w14:textId="77777777" w:rsidR="00CC6E2B" w:rsidRPr="007F2770" w:rsidRDefault="00CC6E2B" w:rsidP="00CC6E2B">
      <w:pPr>
        <w:pStyle w:val="B3"/>
      </w:pPr>
      <w:r w:rsidRPr="007F2770">
        <w:t>ii)</w:t>
      </w:r>
      <w:r w:rsidRPr="007F2770">
        <w:tab/>
        <w:t>mapped S-NSSAI(s) for the rejected NSSAI for the current PLMN or SNPN, for each and every access type;</w:t>
      </w:r>
    </w:p>
    <w:p w14:paraId="7AEC216D" w14:textId="77777777" w:rsidR="00CC6E2B" w:rsidRPr="007F2770" w:rsidRDefault="00CC6E2B" w:rsidP="00CC6E2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4FCB4F6D" w14:textId="77777777" w:rsidR="00CC6E2B" w:rsidRDefault="00CC6E2B" w:rsidP="00CC6E2B">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45B2FA1D" w14:textId="77777777" w:rsidR="00CC6E2B" w:rsidRPr="007F2770" w:rsidRDefault="00CC6E2B" w:rsidP="00CC6E2B">
      <w:pPr>
        <w:pStyle w:val="B3"/>
      </w:pPr>
      <w:r>
        <w:t>v)</w:t>
      </w:r>
      <w:r>
        <w:tab/>
      </w:r>
      <w:r w:rsidRPr="000030B4">
        <w:t>mapped S-NSSAI(s) for the</w:t>
      </w:r>
      <w:r>
        <w:t xml:space="preserve"> partially rejected NSSAI, associated with 3GPP access;</w:t>
      </w:r>
    </w:p>
    <w:p w14:paraId="7E320B7D" w14:textId="77777777" w:rsidR="00CC6E2B" w:rsidRDefault="00CC6E2B" w:rsidP="00CC6E2B">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w:t>
      </w:r>
      <w:r w:rsidRPr="007F2770">
        <w:t xml:space="preserve"> </w:t>
      </w:r>
      <w:r>
        <w:t>mapped S-NSSAI(s) for these S-NSSAI(s) are not available, and the UE is</w:t>
      </w:r>
      <w:r w:rsidRPr="007F2770">
        <w:t xml:space="preserve"> not in SNPN access operation mode or</w:t>
      </w:r>
      <w:r>
        <w:t xml:space="preserve"> the UE is</w:t>
      </w:r>
      <w:r w:rsidRPr="007F2770">
        <w:t xml:space="preserve">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0EFBC42" w14:textId="77777777" w:rsidR="00CC6E2B" w:rsidRPr="007F2770" w:rsidRDefault="00CC6E2B" w:rsidP="00CC6E2B">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681627EF" w14:textId="77777777" w:rsidR="00CC6E2B" w:rsidRPr="007F2770" w:rsidRDefault="00CC6E2B" w:rsidP="00CC6E2B">
      <w:pPr>
        <w:pStyle w:val="B3"/>
      </w:pPr>
      <w:r w:rsidRPr="007F2770">
        <w:t>i</w:t>
      </w:r>
      <w:r>
        <w:t>i</w:t>
      </w:r>
      <w:r w:rsidRPr="007F2770">
        <w:t>)</w:t>
      </w:r>
      <w:r w:rsidRPr="007F2770">
        <w:tab/>
        <w:t>rejected NSSAI for the current PLMN or SNPN, for each and every access type;</w:t>
      </w:r>
    </w:p>
    <w:p w14:paraId="3506F49C" w14:textId="77777777" w:rsidR="00CC6E2B" w:rsidRPr="007F2770" w:rsidRDefault="00CC6E2B" w:rsidP="00CC6E2B">
      <w:pPr>
        <w:pStyle w:val="B3"/>
      </w:pPr>
      <w:r w:rsidRPr="007F2770">
        <w:t>ii</w:t>
      </w:r>
      <w:r>
        <w:t>i</w:t>
      </w:r>
      <w:r w:rsidRPr="007F2770">
        <w:t>)</w:t>
      </w:r>
      <w:r w:rsidRPr="007F2770">
        <w:tab/>
        <w:t>rejected NSSAI for the current registration area, associated with the same access type; or</w:t>
      </w:r>
    </w:p>
    <w:p w14:paraId="66E2D704" w14:textId="77777777" w:rsidR="00CC6E2B" w:rsidRPr="007F2770" w:rsidRDefault="00CC6E2B" w:rsidP="00CC6E2B">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275FA632" w14:textId="77777777" w:rsidR="00CC6E2B" w:rsidRPr="007F2770" w:rsidRDefault="00CC6E2B" w:rsidP="00CC6E2B">
      <w:pPr>
        <w:pStyle w:val="B2"/>
      </w:pPr>
      <w:r w:rsidRPr="007F2770">
        <w:t>6)</w:t>
      </w:r>
      <w:r w:rsidRPr="007F2770">
        <w:tab/>
        <w:t xml:space="preserve">if the UE </w:t>
      </w:r>
      <w:r w:rsidRPr="007F2770">
        <w:rPr>
          <w:rFonts w:hint="eastAsia"/>
        </w:rPr>
        <w:t xml:space="preserve">receives the </w:t>
      </w:r>
      <w:r w:rsidRPr="007F2770">
        <w:t>S-NSSAI(s) included in the Extended rejected NSSAI IE</w:t>
      </w:r>
      <w:r>
        <w:t xml:space="preserve"> and mapped S-NSSAI(s) for these S-NSSAI(s) are available</w:t>
      </w:r>
      <w:r w:rsidRPr="007F2770">
        <w:t>,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B779BAA" w14:textId="77777777" w:rsidR="00CC6E2B" w:rsidRPr="007F2770" w:rsidRDefault="00CC6E2B" w:rsidP="00CC6E2B">
      <w:pPr>
        <w:pStyle w:val="B3"/>
      </w:pPr>
      <w:proofErr w:type="spellStart"/>
      <w:r w:rsidRPr="007F2770">
        <w:t>i</w:t>
      </w:r>
      <w:proofErr w:type="spellEnd"/>
      <w:r w:rsidRPr="007F2770">
        <w:t>)</w:t>
      </w:r>
      <w:r w:rsidRPr="007F2770">
        <w:tab/>
        <w:t>rejected NSSAI for the current PLMN or SNPN, for each and every access type;</w:t>
      </w:r>
    </w:p>
    <w:p w14:paraId="569B97E2" w14:textId="77777777" w:rsidR="00CC6E2B" w:rsidRPr="007F2770" w:rsidRDefault="00CC6E2B" w:rsidP="00CC6E2B">
      <w:pPr>
        <w:pStyle w:val="B3"/>
      </w:pPr>
      <w:r w:rsidRPr="007F2770">
        <w:t>ii)</w:t>
      </w:r>
      <w:r w:rsidRPr="007F2770">
        <w:tab/>
        <w:t>rejected NSSAI for the current registration area, associated with the same access type; or</w:t>
      </w:r>
    </w:p>
    <w:p w14:paraId="2A1E8BC0" w14:textId="77777777" w:rsidR="00CC6E2B" w:rsidRPr="007F2770" w:rsidRDefault="00CC6E2B" w:rsidP="00CC6E2B">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0E405A3" w14:textId="77777777" w:rsidR="00CC6E2B" w:rsidRPr="007F2770" w:rsidRDefault="00CC6E2B" w:rsidP="00CC6E2B">
      <w:pPr>
        <w:pStyle w:val="B2"/>
      </w:pPr>
      <w:r w:rsidRPr="007F2770">
        <w:tab/>
        <w:t>if the mapped S-NSSAI(s) for the S-NSSAI in the stored pending NSSAI are stored in the UE, and all of the mapped S-NSSAI(s) are included in the Extended rejected NSSAI IE; and</w:t>
      </w:r>
    </w:p>
    <w:p w14:paraId="76B92397" w14:textId="77777777" w:rsidR="00CC6E2B" w:rsidRPr="007F2770" w:rsidRDefault="00CC6E2B" w:rsidP="00CC6E2B">
      <w:pPr>
        <w:pStyle w:val="B2"/>
      </w:pPr>
      <w:r w:rsidRPr="007F2770">
        <w:t>7)</w:t>
      </w:r>
      <w:r w:rsidRPr="007F2770">
        <w:tab/>
        <w:t>remove from the stored mapped S-NSSAI(s) for the p</w:t>
      </w:r>
      <w:r w:rsidRPr="007F2770">
        <w:rPr>
          <w:noProof/>
          <w:lang w:eastAsia="ja-JP"/>
        </w:rPr>
        <w:t xml:space="preserve">ending </w:t>
      </w:r>
      <w:r w:rsidRPr="007F2770">
        <w:t>NSSAI (if available), the S-NSSAI(s)</w:t>
      </w:r>
      <w:r>
        <w:t>, if any,</w:t>
      </w:r>
      <w:r w:rsidRPr="007F2770">
        <w:t xml:space="preserve"> included in the:</w:t>
      </w:r>
    </w:p>
    <w:p w14:paraId="37974EEB" w14:textId="77777777" w:rsidR="00CC6E2B" w:rsidRPr="007F2770" w:rsidRDefault="00CC6E2B" w:rsidP="00CC6E2B">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42BB58F9" w14:textId="77777777" w:rsidR="00CC6E2B" w:rsidRPr="007F2770" w:rsidRDefault="00CC6E2B" w:rsidP="00CC6E2B">
      <w:pPr>
        <w:pStyle w:val="B3"/>
      </w:pPr>
      <w:r w:rsidRPr="007F2770">
        <w:t>ii)</w:t>
      </w:r>
      <w:r w:rsidRPr="007F2770">
        <w:tab/>
        <w:t>mapped S-NSSAI(s) for the rejected NSSAI for the current PLMN or SNPN, for each and every access type;</w:t>
      </w:r>
    </w:p>
    <w:p w14:paraId="28512CDD" w14:textId="77777777" w:rsidR="00CC6E2B" w:rsidRPr="007F2770" w:rsidRDefault="00CC6E2B" w:rsidP="00CC6E2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4D32DD0C" w14:textId="77777777" w:rsidR="00CC6E2B" w:rsidRPr="007F2770" w:rsidRDefault="00CC6E2B" w:rsidP="00CC6E2B">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356E921" w14:textId="77777777" w:rsidR="00CC6E2B" w:rsidRPr="007F2770" w:rsidRDefault="00CC6E2B" w:rsidP="00CC6E2B">
      <w:pPr>
        <w:pStyle w:val="B1"/>
        <w:rPr>
          <w:lang w:eastAsia="zh-CN"/>
        </w:rPr>
      </w:pPr>
      <w:r>
        <w:tab/>
      </w: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r>
        <w:t xml:space="preserve"> and partially rejected NSSAI</w:t>
      </w:r>
      <w:r w:rsidRPr="007F2770">
        <w:t>.</w:t>
      </w:r>
    </w:p>
    <w:p w14:paraId="283A73AD" w14:textId="77777777" w:rsidR="00CC6E2B" w:rsidRPr="007F2770" w:rsidRDefault="00CC6E2B" w:rsidP="00CC6E2B">
      <w:pPr>
        <w:pStyle w:val="B1"/>
      </w:pPr>
      <w:r w:rsidRPr="007F2770">
        <w:tab/>
        <w:t>When the UE:</w:t>
      </w:r>
    </w:p>
    <w:p w14:paraId="657481C5" w14:textId="77777777" w:rsidR="00CC6E2B" w:rsidRPr="007F2770" w:rsidRDefault="00CC6E2B" w:rsidP="00CC6E2B">
      <w:pPr>
        <w:pStyle w:val="B2"/>
      </w:pPr>
      <w:r w:rsidRPr="007F2770">
        <w:t>1)</w:t>
      </w:r>
      <w:r w:rsidRPr="007F2770">
        <w:tab/>
        <w:t>enters state 5GMM-DEREGISTERED following an unsuccessful registration for 5GMM causes other than #62 “No network slices available” for the current PLMN or SNPN;</w:t>
      </w:r>
    </w:p>
    <w:p w14:paraId="41A35F2C" w14:textId="77777777" w:rsidR="00CC6E2B" w:rsidRPr="007F2770" w:rsidRDefault="00CC6E2B" w:rsidP="00CC6E2B">
      <w:pPr>
        <w:pStyle w:val="B2"/>
      </w:pPr>
      <w:r w:rsidRPr="007F2770">
        <w:t>2)</w:t>
      </w:r>
      <w:r w:rsidRPr="007F2770">
        <w:tab/>
        <w:t>successfully registers with a new PLMN or</w:t>
      </w:r>
      <w:r>
        <w:t xml:space="preserve"> a new</w:t>
      </w:r>
      <w:r w:rsidRPr="007F2770">
        <w:t xml:space="preserve"> SNPN;</w:t>
      </w:r>
    </w:p>
    <w:p w14:paraId="3386F772" w14:textId="77777777" w:rsidR="00CC6E2B" w:rsidRPr="007F2770" w:rsidRDefault="00CC6E2B" w:rsidP="00CC6E2B">
      <w:pPr>
        <w:pStyle w:val="B2"/>
      </w:pPr>
      <w:r w:rsidRPr="007F2770">
        <w:lastRenderedPageBreak/>
        <w:t>3)</w:t>
      </w:r>
      <w:r w:rsidRPr="007F2770">
        <w:tab/>
        <w:t>enters state 5GMM-DEREGISTERED following an unsuccessful registration with a new PLMN</w:t>
      </w:r>
      <w:r>
        <w:t xml:space="preserve"> or a new SNPN</w:t>
      </w:r>
      <w:r w:rsidRPr="007F2770">
        <w:t>; or</w:t>
      </w:r>
    </w:p>
    <w:p w14:paraId="5BCFAFCC" w14:textId="77777777" w:rsidR="00CC6E2B" w:rsidRPr="007F2770" w:rsidRDefault="00CC6E2B" w:rsidP="00CC6E2B">
      <w:pPr>
        <w:pStyle w:val="B2"/>
      </w:pPr>
      <w:r w:rsidRPr="007F2770">
        <w:t>4)</w:t>
      </w:r>
      <w:r w:rsidRPr="007F2770">
        <w:tab/>
        <w:t>performs inter-system change from N1 mode to S1 mode and the UE successfully completes tracking area update procedure;</w:t>
      </w:r>
    </w:p>
    <w:p w14:paraId="499807B7" w14:textId="77777777" w:rsidR="00CC6E2B" w:rsidRPr="007F2770" w:rsidRDefault="00CC6E2B" w:rsidP="00CC6E2B">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686CD2D1" w14:textId="77777777" w:rsidR="00CC6E2B" w:rsidRPr="007F2770" w:rsidRDefault="00CC6E2B" w:rsidP="00CC6E2B">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31E085E0" w14:textId="77777777" w:rsidR="00CC6E2B" w:rsidRPr="007F2770" w:rsidRDefault="00CC6E2B" w:rsidP="00CC6E2B">
      <w:pPr>
        <w:pStyle w:val="B1"/>
      </w:pPr>
      <w:r w:rsidRPr="007F2770">
        <w:tab/>
        <w:t>When the UE:</w:t>
      </w:r>
    </w:p>
    <w:p w14:paraId="0D7CB613" w14:textId="77777777" w:rsidR="00CC6E2B" w:rsidRPr="007F2770" w:rsidRDefault="00CC6E2B" w:rsidP="00CC6E2B">
      <w:pPr>
        <w:pStyle w:val="B2"/>
      </w:pPr>
      <w:r w:rsidRPr="007F2770">
        <w:t>1)</w:t>
      </w:r>
      <w:r w:rsidRPr="007F2770">
        <w:tab/>
        <w:t>deregisters over an access type;</w:t>
      </w:r>
    </w:p>
    <w:p w14:paraId="0461A643" w14:textId="77777777" w:rsidR="00CC6E2B" w:rsidRPr="007F2770" w:rsidRDefault="00CC6E2B" w:rsidP="00CC6E2B">
      <w:pPr>
        <w:pStyle w:val="B2"/>
      </w:pPr>
      <w:r w:rsidRPr="007F2770">
        <w:t>2)</w:t>
      </w:r>
      <w:r w:rsidRPr="007F2770">
        <w:tab/>
        <w:t>successfully registers in a new registration area over an access type;</w:t>
      </w:r>
    </w:p>
    <w:p w14:paraId="31340406" w14:textId="77777777" w:rsidR="00CC6E2B" w:rsidRPr="007F2770" w:rsidRDefault="00CC6E2B" w:rsidP="00CC6E2B">
      <w:pPr>
        <w:pStyle w:val="B2"/>
      </w:pPr>
      <w:r w:rsidRPr="007F2770">
        <w:t>3)</w:t>
      </w:r>
      <w:r w:rsidRPr="007F2770">
        <w:tab/>
        <w:t>enters state 5GMM-DEREGISTERED or 5GMM-REGISTERED following an unsuccessful registration in a new registration area over an access type; or</w:t>
      </w:r>
    </w:p>
    <w:p w14:paraId="338B300C" w14:textId="77777777" w:rsidR="00CC6E2B" w:rsidRPr="007F2770" w:rsidRDefault="00CC6E2B" w:rsidP="00CC6E2B">
      <w:pPr>
        <w:pStyle w:val="B2"/>
      </w:pPr>
      <w:r w:rsidRPr="007F2770">
        <w:t>4)</w:t>
      </w:r>
      <w:r w:rsidRPr="007F2770">
        <w:tab/>
        <w:t>performs inter-system change from N1 mode to S1 mode and the UE successfully completes tracking area update procedure;</w:t>
      </w:r>
    </w:p>
    <w:p w14:paraId="7DBF1C57" w14:textId="77777777" w:rsidR="00CC6E2B" w:rsidRPr="007F2770" w:rsidRDefault="00CC6E2B" w:rsidP="00CC6E2B">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27AF2999" w14:textId="77777777" w:rsidR="00CC6E2B" w:rsidRPr="007F2770" w:rsidRDefault="00CC6E2B" w:rsidP="00CC6E2B">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05DB8CF4" w14:textId="77777777" w:rsidR="00CC6E2B" w:rsidRPr="007F2770" w:rsidRDefault="00CC6E2B" w:rsidP="00CC6E2B">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2BB3339" w14:textId="77777777" w:rsidR="00CC6E2B" w:rsidRPr="007F2770" w:rsidRDefault="00CC6E2B" w:rsidP="00CC6E2B">
      <w:pPr>
        <w:pStyle w:val="B1"/>
      </w:pPr>
      <w:r w:rsidRPr="007F2770">
        <w:tab/>
        <w:t>When the UE:</w:t>
      </w:r>
    </w:p>
    <w:p w14:paraId="72A8EF97" w14:textId="77777777" w:rsidR="00CC6E2B" w:rsidRPr="007F2770" w:rsidRDefault="00CC6E2B" w:rsidP="00CC6E2B">
      <w:pPr>
        <w:pStyle w:val="B2"/>
      </w:pPr>
      <w:r w:rsidRPr="007F2770">
        <w:t>1)</w:t>
      </w:r>
      <w:r w:rsidRPr="007F2770">
        <w:tab/>
        <w:t>deregisters with the current PLMN or SNPN using explicit signalling or enters state 5GMM-DEREGISTERED for the current PLMN or SNPN;</w:t>
      </w:r>
    </w:p>
    <w:p w14:paraId="55FC648C" w14:textId="77777777" w:rsidR="00CC6E2B" w:rsidRPr="007F2770" w:rsidRDefault="00CC6E2B" w:rsidP="00CC6E2B">
      <w:pPr>
        <w:pStyle w:val="B2"/>
      </w:pPr>
      <w:r w:rsidRPr="007F2770">
        <w:t>2)</w:t>
      </w:r>
      <w:r w:rsidRPr="007F2770">
        <w:tab/>
        <w:t xml:space="preserve">successfully registers with a new PLMN not in the list of equivalent PLMNs or </w:t>
      </w:r>
      <w:r>
        <w:t>a</w:t>
      </w:r>
      <w:r w:rsidRPr="007F2770">
        <w:t xml:space="preserve"> new SNPN;</w:t>
      </w:r>
    </w:p>
    <w:p w14:paraId="4EAA2FE4" w14:textId="77777777" w:rsidR="00CC6E2B" w:rsidRPr="007F2770" w:rsidRDefault="00CC6E2B" w:rsidP="00CC6E2B">
      <w:pPr>
        <w:pStyle w:val="B2"/>
      </w:pPr>
      <w:r w:rsidRPr="007F2770">
        <w:t>3)</w:t>
      </w:r>
      <w:r w:rsidRPr="007F2770">
        <w:tab/>
        <w:t>enters state 5GMM-DEREGISTERED following an unsuccessful registration with a new PLMN or SNPN; or</w:t>
      </w:r>
    </w:p>
    <w:p w14:paraId="71FC2048" w14:textId="77777777" w:rsidR="00CC6E2B" w:rsidRPr="007F2770" w:rsidRDefault="00CC6E2B" w:rsidP="00CC6E2B">
      <w:pPr>
        <w:pStyle w:val="B2"/>
      </w:pPr>
      <w:r w:rsidRPr="007F2770">
        <w:t>4)</w:t>
      </w:r>
      <w:r w:rsidRPr="007F2770">
        <w:tab/>
        <w:t>successfully initiates an attach or tracking area update procedure in S1 mode and the UE is operating in single-registration mode;</w:t>
      </w:r>
    </w:p>
    <w:p w14:paraId="706F5DEB" w14:textId="77777777" w:rsidR="00CC6E2B" w:rsidRPr="007F2770" w:rsidRDefault="00CC6E2B" w:rsidP="00CC6E2B">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B72F2A2" w14:textId="77777777" w:rsidR="00CC6E2B" w:rsidRPr="007F2770" w:rsidRDefault="00CC6E2B" w:rsidP="00CC6E2B">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w:t>
      </w:r>
      <w:r w:rsidRPr="007F2770">
        <w:lastRenderedPageBreak/>
        <w:t>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03D33135" w14:textId="77777777" w:rsidR="00CC6E2B" w:rsidRDefault="00CC6E2B" w:rsidP="00CC6E2B">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w:t>
      </w:r>
    </w:p>
    <w:p w14:paraId="58137793" w14:textId="77777777" w:rsidR="00CC6E2B" w:rsidRDefault="00CC6E2B" w:rsidP="00CC6E2B">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 and</w:t>
      </w:r>
    </w:p>
    <w:p w14:paraId="7DDF1A84" w14:textId="3981F395" w:rsidR="00CC6E2B" w:rsidRPr="007F2770" w:rsidRDefault="00CC6E2B" w:rsidP="00CC6E2B">
      <w:pPr>
        <w:pStyle w:val="B1"/>
      </w:pPr>
      <w:r>
        <w:rPr>
          <w:lang w:eastAsia="ko-KR"/>
        </w:rPr>
        <w:t>h)</w:t>
      </w:r>
      <w:r>
        <w:rPr>
          <w:lang w:eastAsia="ko-KR"/>
        </w:rPr>
        <w:tab/>
        <w:t xml:space="preserve">When the UE receives a </w:t>
      </w:r>
      <w:r w:rsidRPr="00C5782B">
        <w:rPr>
          <w:lang w:eastAsia="ko-KR"/>
        </w:rPr>
        <w:t>CONFIGURATION UPDATE COMMAND message</w:t>
      </w:r>
      <w:r>
        <w:rPr>
          <w:lang w:eastAsia="ko-KR"/>
        </w:rPr>
        <w:t xml:space="preserve"> or REGISTRATION ACCEPT message and an S-NSSAI is removed from the allowed NSSAI, the partially allowed NSSAI or the configured NSSAI, the UE shall stop the timers T3584</w:t>
      </w:r>
      <w:ins w:id="16" w:author="Vishnu Preman" w:date="2025-10-03T11:00:00Z">
        <w:r w:rsidR="001D4FBD">
          <w:rPr>
            <w:lang w:val="en-SE" w:eastAsia="ko-KR"/>
          </w:rPr>
          <w:t xml:space="preserve"> associated with </w:t>
        </w:r>
      </w:ins>
      <w:ins w:id="17" w:author="Vishnu Preman" w:date="2025-10-17T10:01:00Z">
        <w:r w:rsidR="00A8783E">
          <w:rPr>
            <w:lang w:val="en-SE" w:eastAsia="ko-KR"/>
          </w:rPr>
          <w:t xml:space="preserve">the </w:t>
        </w:r>
        <w:r w:rsidR="00A63C7C">
          <w:rPr>
            <w:lang w:val="en-SE" w:eastAsia="ko-KR"/>
          </w:rPr>
          <w:t xml:space="preserve">same </w:t>
        </w:r>
      </w:ins>
      <w:ins w:id="18" w:author="Vishnu Preman" w:date="2025-10-16T18:13:00Z">
        <w:r w:rsidR="002506E4">
          <w:rPr>
            <w:lang w:val="en-SE" w:eastAsia="ko-KR"/>
          </w:rPr>
          <w:t>[</w:t>
        </w:r>
      </w:ins>
      <w:ins w:id="19" w:author="Vishnu Preman" w:date="2025-10-03T11:00:00Z">
        <w:r w:rsidR="001D4FBD">
          <w:rPr>
            <w:lang w:val="en-SE" w:eastAsia="ko-KR"/>
          </w:rPr>
          <w:t>S-NSSAI</w:t>
        </w:r>
      </w:ins>
      <w:ins w:id="20" w:author="Vishnu Preman" w:date="2025-10-16T18:13:00Z">
        <w:r w:rsidR="002506E4">
          <w:rPr>
            <w:lang w:val="en-SE" w:eastAsia="ko-KR"/>
          </w:rPr>
          <w:t>,</w:t>
        </w:r>
      </w:ins>
      <w:ins w:id="21" w:author="Vishnu Preman" w:date="2025-10-03T11:00:00Z">
        <w:r w:rsidR="00884BE5">
          <w:rPr>
            <w:lang w:val="en-SE" w:eastAsia="ko-KR"/>
          </w:rPr>
          <w:t xml:space="preserve"> DNN</w:t>
        </w:r>
      </w:ins>
      <w:ins w:id="22" w:author="Vishnu Preman" w:date="2025-10-16T18:14:00Z">
        <w:r w:rsidR="002506E4">
          <w:rPr>
            <w:lang w:val="en-SE" w:eastAsia="ko-KR"/>
          </w:rPr>
          <w:t>]</w:t>
        </w:r>
      </w:ins>
      <w:ins w:id="23" w:author="Vishnu Preman" w:date="2025-10-17T10:01:00Z">
        <w:r w:rsidR="00A8783E">
          <w:rPr>
            <w:lang w:val="en-SE" w:eastAsia="ko-KR"/>
          </w:rPr>
          <w:t xml:space="preserve"> or [S-NSSAI, no DNN] combination and the timer</w:t>
        </w:r>
      </w:ins>
      <w:bookmarkStart w:id="24" w:name="_GoBack"/>
      <w:bookmarkEnd w:id="24"/>
      <w:del w:id="25" w:author="Vishnu Preman" w:date="2025-10-17T10:01:00Z">
        <w:r w:rsidDel="00A8783E">
          <w:rPr>
            <w:lang w:eastAsia="ko-KR"/>
          </w:rPr>
          <w:delText xml:space="preserve"> and</w:delText>
        </w:r>
      </w:del>
      <w:r>
        <w:rPr>
          <w:lang w:eastAsia="ko-KR"/>
        </w:rPr>
        <w:t xml:space="preserve"> T3585 associated with the S-NSSAI and serving PLMN or SNPN, if running. If the timers were running for multiple other PLMNs or equivalent SNPNs (</w:t>
      </w:r>
      <w:r w:rsidRPr="007F2770">
        <w:rPr>
          <w:lang w:eastAsia="zh-CN"/>
        </w:rPr>
        <w:t>see subclaus</w:t>
      </w:r>
      <w:r w:rsidRPr="007F2770">
        <w:t>e 6</w:t>
      </w:r>
      <w:r>
        <w:rPr>
          <w:lang w:eastAsia="zh-CN"/>
        </w:rPr>
        <w:t>.2.8</w:t>
      </w:r>
      <w:r>
        <w:rPr>
          <w:lang w:eastAsia="ko-KR"/>
        </w:rPr>
        <w:t>), the UE shall stop the timers for all such PLMNs or equivalent SNPNs.</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bookmarkEnd w:id="10"/>
    <w:bookmarkEnd w:id="11"/>
    <w:bookmarkEnd w:id="12"/>
    <w:bookmarkEnd w:id="13"/>
    <w:bookmarkEnd w:id="14"/>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D2E8E" w14:textId="77777777" w:rsidR="00BD5E3E" w:rsidRDefault="00BD5E3E">
      <w:r>
        <w:separator/>
      </w:r>
    </w:p>
  </w:endnote>
  <w:endnote w:type="continuationSeparator" w:id="0">
    <w:p w14:paraId="69A0E1E1" w14:textId="77777777" w:rsidR="00BD5E3E" w:rsidRDefault="00BD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21FEC" w14:textId="77777777" w:rsidR="00BD5E3E" w:rsidRDefault="00BD5E3E">
      <w:r>
        <w:separator/>
      </w:r>
    </w:p>
  </w:footnote>
  <w:footnote w:type="continuationSeparator" w:id="0">
    <w:p w14:paraId="76A43147" w14:textId="77777777" w:rsidR="00BD5E3E" w:rsidRDefault="00BD5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1C9"/>
    <w:rsid w:val="00070E09"/>
    <w:rsid w:val="000A6394"/>
    <w:rsid w:val="000B5FD9"/>
    <w:rsid w:val="000B7FED"/>
    <w:rsid w:val="000C038A"/>
    <w:rsid w:val="000C6598"/>
    <w:rsid w:val="000D44B3"/>
    <w:rsid w:val="000F6F37"/>
    <w:rsid w:val="0013279D"/>
    <w:rsid w:val="00133EAC"/>
    <w:rsid w:val="00140E4B"/>
    <w:rsid w:val="00145D43"/>
    <w:rsid w:val="00152255"/>
    <w:rsid w:val="00157409"/>
    <w:rsid w:val="00192C46"/>
    <w:rsid w:val="001A08B3"/>
    <w:rsid w:val="001A7B60"/>
    <w:rsid w:val="001B52F0"/>
    <w:rsid w:val="001B7A65"/>
    <w:rsid w:val="001D4FBD"/>
    <w:rsid w:val="001E41F3"/>
    <w:rsid w:val="002218F8"/>
    <w:rsid w:val="00241FE3"/>
    <w:rsid w:val="002506E4"/>
    <w:rsid w:val="0026004D"/>
    <w:rsid w:val="002640DD"/>
    <w:rsid w:val="00272B21"/>
    <w:rsid w:val="00275D12"/>
    <w:rsid w:val="00284FEB"/>
    <w:rsid w:val="002860C4"/>
    <w:rsid w:val="002B5741"/>
    <w:rsid w:val="002E472E"/>
    <w:rsid w:val="003039FA"/>
    <w:rsid w:val="00305409"/>
    <w:rsid w:val="00356A0B"/>
    <w:rsid w:val="003609EF"/>
    <w:rsid w:val="0036231A"/>
    <w:rsid w:val="003734F8"/>
    <w:rsid w:val="00374DD4"/>
    <w:rsid w:val="003B088F"/>
    <w:rsid w:val="003E1A36"/>
    <w:rsid w:val="00410371"/>
    <w:rsid w:val="004242F1"/>
    <w:rsid w:val="00432D0D"/>
    <w:rsid w:val="00441790"/>
    <w:rsid w:val="00443BAF"/>
    <w:rsid w:val="004A5D5F"/>
    <w:rsid w:val="004B75B7"/>
    <w:rsid w:val="004D34E6"/>
    <w:rsid w:val="00512FA3"/>
    <w:rsid w:val="005141D9"/>
    <w:rsid w:val="0051580D"/>
    <w:rsid w:val="00547111"/>
    <w:rsid w:val="00556E42"/>
    <w:rsid w:val="00585903"/>
    <w:rsid w:val="00591E12"/>
    <w:rsid w:val="00592D74"/>
    <w:rsid w:val="005E2C44"/>
    <w:rsid w:val="005F5CD4"/>
    <w:rsid w:val="00621188"/>
    <w:rsid w:val="006257ED"/>
    <w:rsid w:val="00653DE4"/>
    <w:rsid w:val="00665C47"/>
    <w:rsid w:val="00687B67"/>
    <w:rsid w:val="00695808"/>
    <w:rsid w:val="006B46FB"/>
    <w:rsid w:val="006E21FB"/>
    <w:rsid w:val="007411B9"/>
    <w:rsid w:val="00763CB6"/>
    <w:rsid w:val="00792342"/>
    <w:rsid w:val="007977A8"/>
    <w:rsid w:val="007B512A"/>
    <w:rsid w:val="007C2097"/>
    <w:rsid w:val="007D6A07"/>
    <w:rsid w:val="007E7B09"/>
    <w:rsid w:val="007F7259"/>
    <w:rsid w:val="008039E8"/>
    <w:rsid w:val="008040A8"/>
    <w:rsid w:val="008279FA"/>
    <w:rsid w:val="00827AAA"/>
    <w:rsid w:val="0084504E"/>
    <w:rsid w:val="008626E7"/>
    <w:rsid w:val="00870EE7"/>
    <w:rsid w:val="00875731"/>
    <w:rsid w:val="00884BE5"/>
    <w:rsid w:val="008863B9"/>
    <w:rsid w:val="00895442"/>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A5753"/>
    <w:rsid w:val="009A579D"/>
    <w:rsid w:val="009B1A59"/>
    <w:rsid w:val="009E3297"/>
    <w:rsid w:val="009F734F"/>
    <w:rsid w:val="00A00F57"/>
    <w:rsid w:val="00A17C1A"/>
    <w:rsid w:val="00A246B6"/>
    <w:rsid w:val="00A47E70"/>
    <w:rsid w:val="00A50CF0"/>
    <w:rsid w:val="00A54CC2"/>
    <w:rsid w:val="00A63C7C"/>
    <w:rsid w:val="00A7671C"/>
    <w:rsid w:val="00A8783E"/>
    <w:rsid w:val="00A93993"/>
    <w:rsid w:val="00AA2CBC"/>
    <w:rsid w:val="00AC5820"/>
    <w:rsid w:val="00AC7AA4"/>
    <w:rsid w:val="00AD1CD8"/>
    <w:rsid w:val="00B079C7"/>
    <w:rsid w:val="00B258BB"/>
    <w:rsid w:val="00B35C81"/>
    <w:rsid w:val="00B67B97"/>
    <w:rsid w:val="00B867E2"/>
    <w:rsid w:val="00B968C8"/>
    <w:rsid w:val="00BA3EC5"/>
    <w:rsid w:val="00BA51D9"/>
    <w:rsid w:val="00BB5DFC"/>
    <w:rsid w:val="00BB73F5"/>
    <w:rsid w:val="00BD279D"/>
    <w:rsid w:val="00BD5E3E"/>
    <w:rsid w:val="00BD6BB8"/>
    <w:rsid w:val="00BF35F6"/>
    <w:rsid w:val="00C03B72"/>
    <w:rsid w:val="00C17AE8"/>
    <w:rsid w:val="00C66BA2"/>
    <w:rsid w:val="00C870F6"/>
    <w:rsid w:val="00C95985"/>
    <w:rsid w:val="00CB5A3C"/>
    <w:rsid w:val="00CC5026"/>
    <w:rsid w:val="00CC68D0"/>
    <w:rsid w:val="00CC6E2B"/>
    <w:rsid w:val="00CF3B42"/>
    <w:rsid w:val="00D03F9A"/>
    <w:rsid w:val="00D06D51"/>
    <w:rsid w:val="00D24991"/>
    <w:rsid w:val="00D50255"/>
    <w:rsid w:val="00D66520"/>
    <w:rsid w:val="00D84AE9"/>
    <w:rsid w:val="00D870DC"/>
    <w:rsid w:val="00D9113F"/>
    <w:rsid w:val="00D9124E"/>
    <w:rsid w:val="00DD619A"/>
    <w:rsid w:val="00DE34CF"/>
    <w:rsid w:val="00E017C9"/>
    <w:rsid w:val="00E13F3D"/>
    <w:rsid w:val="00E34898"/>
    <w:rsid w:val="00E54B24"/>
    <w:rsid w:val="00E679BB"/>
    <w:rsid w:val="00E971A1"/>
    <w:rsid w:val="00EB09B7"/>
    <w:rsid w:val="00EE7D7C"/>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75EA8-71A3-4383-9669-3488F15FC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954</TotalTime>
  <Pages>9</Pages>
  <Words>4843</Words>
  <Characters>27609</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58</cp:revision>
  <cp:lastPrinted>1899-12-31T23:00:00Z</cp:lastPrinted>
  <dcterms:created xsi:type="dcterms:W3CDTF">2020-02-03T08:32:00Z</dcterms:created>
  <dcterms:modified xsi:type="dcterms:W3CDTF">2025-10-17T08:19:00Z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